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F077F" w14:textId="0D2807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76262">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93D9E">
        <w:rPr>
          <w:b/>
          <w:i/>
          <w:noProof/>
          <w:sz w:val="28"/>
        </w:rPr>
        <w:t>210</w:t>
      </w:r>
      <w:r w:rsidR="00E8501F">
        <w:rPr>
          <w:b/>
          <w:i/>
          <w:noProof/>
          <w:sz w:val="28"/>
        </w:rPr>
        <w:t>9075</w:t>
      </w:r>
    </w:p>
    <w:p w14:paraId="73EF7C2F" w14:textId="4A7D41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76262">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76262">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E8501F">
        <w:rPr>
          <w:rFonts w:cs="Arial"/>
          <w:b/>
          <w:bCs/>
          <w:color w:val="0000FF"/>
        </w:rPr>
        <w:t xml:space="preserve">S2-2108711, </w:t>
      </w:r>
      <w:r w:rsidR="00093D9E">
        <w:rPr>
          <w:rFonts w:cs="Arial"/>
          <w:b/>
          <w:bCs/>
          <w:color w:val="0000FF"/>
        </w:rPr>
        <w:t xml:space="preserve">S2-2107804, </w:t>
      </w:r>
      <w:r w:rsidR="00C33231">
        <w:rPr>
          <w:rFonts w:cs="Arial"/>
          <w:b/>
          <w:bCs/>
          <w:color w:val="0000FF"/>
        </w:rPr>
        <w:t>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2D075DB4" w:rsidR="001E41F3" w:rsidRPr="00410371" w:rsidRDefault="00E8501F" w:rsidP="00C339F1">
            <w:pPr>
              <w:pStyle w:val="CRCoverPage"/>
              <w:spacing w:after="0"/>
              <w:jc w:val="center"/>
              <w:rPr>
                <w:b/>
                <w:noProof/>
                <w:lang w:eastAsia="zh-CN"/>
              </w:rPr>
            </w:pPr>
            <w:r>
              <w:rPr>
                <w:b/>
                <w:noProof/>
                <w:sz w:val="28"/>
              </w:rPr>
              <w:t>4</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4A284092" w:rsidR="001E41F3" w:rsidRDefault="00463587" w:rsidP="00B71B34">
            <w:pPr>
              <w:pStyle w:val="CRCoverPage"/>
              <w:spacing w:after="0"/>
              <w:ind w:left="100"/>
              <w:rPr>
                <w:noProof/>
                <w:lang w:eastAsia="zh-CN"/>
              </w:rPr>
            </w:pPr>
            <w:r w:rsidRPr="00463587">
              <w:rPr>
                <w:noProof/>
                <w:lang w:eastAsia="zh-CN"/>
              </w:rPr>
              <w:t>Miscellaneous correction for eNA_Ph2</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6FE01BB7" w:rsidR="001E41F3" w:rsidRDefault="009F61EF">
            <w:pPr>
              <w:pStyle w:val="CRCoverPage"/>
              <w:spacing w:after="0"/>
              <w:ind w:left="100"/>
              <w:rPr>
                <w:noProof/>
              </w:rPr>
            </w:pPr>
            <w:r w:rsidRPr="009F61EF">
              <w:rPr>
                <w:noProof/>
              </w:rPr>
              <w:t xml:space="preserve">Vivo, Huawei, HiSilicon, Nokia, </w:t>
            </w:r>
            <w:r w:rsidRPr="00771928">
              <w:rPr>
                <w:noProof/>
              </w:rPr>
              <w:t>Nokia Shanghai Bell</w:t>
            </w:r>
            <w:r>
              <w:rPr>
                <w:noProof/>
              </w:rPr>
              <w:t>,</w:t>
            </w:r>
            <w:r w:rsidRPr="009F61EF">
              <w:rPr>
                <w:noProof/>
              </w:rPr>
              <w:t xml:space="preserve"> Intel</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0928276D" w:rsidR="001E41F3" w:rsidRDefault="0081773F" w:rsidP="004B6493">
            <w:pPr>
              <w:pStyle w:val="CRCoverPage"/>
              <w:spacing w:after="0"/>
              <w:ind w:left="100"/>
              <w:rPr>
                <w:noProof/>
              </w:rPr>
            </w:pPr>
            <w:r>
              <w:rPr>
                <w:noProof/>
              </w:rPr>
              <w:t>2021-</w:t>
            </w:r>
            <w:r w:rsidR="008763CE">
              <w:rPr>
                <w:noProof/>
              </w:rPr>
              <w:t>1</w:t>
            </w:r>
            <w:r w:rsidR="00771928">
              <w:rPr>
                <w:noProof/>
              </w:rPr>
              <w:t>1</w:t>
            </w:r>
            <w:r w:rsidR="00D23592">
              <w:rPr>
                <w:noProof/>
              </w:rPr>
              <w:t>-</w:t>
            </w:r>
            <w:r w:rsidR="00771928">
              <w:rPr>
                <w:noProof/>
              </w:rPr>
              <w:t>08</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6E56A3DF" w:rsidR="001E41F3" w:rsidRDefault="007D1964">
            <w:pPr>
              <w:pStyle w:val="CRCoverPage"/>
              <w:spacing w:after="0"/>
              <w:ind w:left="100"/>
              <w:rPr>
                <w:noProof/>
                <w:lang w:eastAsia="zh-CN"/>
              </w:rPr>
            </w:pPr>
            <w:r>
              <w:rPr>
                <w:noProof/>
              </w:rPr>
              <w:t>6.3.13</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01DDBEC5" w:rsidR="001E41F3" w:rsidRPr="00E661E5" w:rsidRDefault="00885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32EC4CAE" w:rsidR="001E41F3" w:rsidRPr="00E661E5" w:rsidRDefault="001E41F3">
            <w:pPr>
              <w:pStyle w:val="CRCoverPage"/>
              <w:spacing w:after="0"/>
              <w:jc w:val="center"/>
              <w:rPr>
                <w:b/>
                <w:caps/>
                <w:noProof/>
              </w:rPr>
            </w:pP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6061E68B" w:rsidR="001E41F3" w:rsidRDefault="00145D43">
            <w:pPr>
              <w:pStyle w:val="CRCoverPage"/>
              <w:spacing w:after="0"/>
              <w:ind w:left="99"/>
              <w:rPr>
                <w:noProof/>
              </w:rPr>
            </w:pPr>
            <w:r w:rsidRPr="00771928">
              <w:rPr>
                <w:noProof/>
              </w:rPr>
              <w:t>TS</w:t>
            </w:r>
            <w:r w:rsidR="00771928" w:rsidRPr="00771928">
              <w:rPr>
                <w:noProof/>
              </w:rPr>
              <w:t xml:space="preserve"> </w:t>
            </w:r>
            <w:r w:rsidR="00296476" w:rsidRPr="00771928">
              <w:rPr>
                <w:noProof/>
              </w:rPr>
              <w:t>23.288</w:t>
            </w:r>
            <w:r w:rsidRPr="00771928">
              <w:rPr>
                <w:noProof/>
              </w:rPr>
              <w:t xml:space="preserve"> CR </w:t>
            </w:r>
            <w:r w:rsidR="00771928">
              <w:rPr>
                <w:noProof/>
              </w:rPr>
              <w:t>0486, TS 23.502 CR 3196</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526DF386" w:rsidR="001E41F3" w:rsidRDefault="00CF243B">
            <w:pPr>
              <w:pStyle w:val="CRCoverPage"/>
              <w:spacing w:after="0"/>
              <w:ind w:left="100"/>
              <w:rPr>
                <w:noProof/>
              </w:rPr>
            </w:pPr>
            <w:r>
              <w:rPr>
                <w:noProof/>
              </w:rPr>
              <w:t>Companion CRs in S2-210</w:t>
            </w:r>
            <w:r w:rsidR="009719B5">
              <w:rPr>
                <w:noProof/>
              </w:rPr>
              <w:t>9079</w:t>
            </w:r>
            <w:r>
              <w:rPr>
                <w:noProof/>
              </w:rPr>
              <w:t xml:space="preserve"> and S2-210</w:t>
            </w:r>
            <w:r w:rsidR="009719B5">
              <w:rPr>
                <w:noProof/>
              </w:rPr>
              <w:t>9076</w:t>
            </w:r>
            <w:r>
              <w:rPr>
                <w:noProof/>
              </w:rPr>
              <w:t>.</w:t>
            </w: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379092F4" w:rsidR="008863B9" w:rsidRDefault="00296476">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D0A5E4" w14:textId="77777777" w:rsidR="00E17932" w:rsidRDefault="00E17932" w:rsidP="00E17932">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75441100"/>
      <w:bookmarkEnd w:id="1"/>
      <w:r>
        <w:t>6.3.13</w:t>
      </w:r>
      <w:r>
        <w:tab/>
        <w:t>NWDAF discovery and selection</w:t>
      </w:r>
      <w:bookmarkEnd w:id="2"/>
      <w:bookmarkEnd w:id="3"/>
      <w:bookmarkEnd w:id="4"/>
      <w:bookmarkEnd w:id="5"/>
      <w:bookmarkEnd w:id="6"/>
      <w:bookmarkEnd w:id="7"/>
      <w:bookmarkEnd w:id="8"/>
    </w:p>
    <w:p w14:paraId="2478D4ED" w14:textId="77777777" w:rsidR="00E17932" w:rsidRDefault="00E17932" w:rsidP="00E17932">
      <w:r>
        <w:t>Multiple instances of NWDAF may be deployed in a network.</w:t>
      </w:r>
    </w:p>
    <w:p w14:paraId="4A8D4B4F" w14:textId="77777777" w:rsidR="00E17932" w:rsidRDefault="00E17932" w:rsidP="00E17932">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 xml:space="preserve">NWDAF Serving Area information, </w:t>
      </w:r>
      <w:proofErr w:type="gramStart"/>
      <w:r>
        <w:t>i.e.</w:t>
      </w:r>
      <w:proofErr w:type="gramEnd"/>
      <w:r>
        <w:t xml:space="preserv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 xml:space="preserve">NWDAF location </w:t>
      </w:r>
      <w:proofErr w:type="gramStart"/>
      <w:r>
        <w:t>information, if</w:t>
      </w:r>
      <w:proofErr w:type="gramEnd"/>
      <w:r>
        <w:t xml:space="preserve">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w:t>
      </w:r>
      <w:proofErr w:type="gramStart"/>
      <w:r>
        <w:t>the and</w:t>
      </w:r>
      <w:proofErr w:type="gramEnd"/>
      <w:r>
        <w:t xml:space="preserve">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3CF34027" w:rsidR="006209CB" w:rsidRDefault="00E17932" w:rsidP="00E17932">
      <w:r>
        <w:t>-</w:t>
      </w:r>
      <w:r>
        <w:tab/>
      </w:r>
      <w:r w:rsidRPr="00E8501F">
        <w:t xml:space="preserve">The </w:t>
      </w:r>
      <w:del w:id="9" w:author="hw user" w:date="2021-09-13T16:08:00Z">
        <w:r w:rsidRPr="00E8501F" w:rsidDel="00945702">
          <w:delText xml:space="preserve">Analytics </w:delText>
        </w:r>
      </w:del>
      <w:ins w:id="10" w:author="hw user" w:date="2021-09-13T16:08:00Z">
        <w:r w:rsidR="00945702" w:rsidRPr="00E8501F">
          <w:t xml:space="preserve">ML model </w:t>
        </w:r>
      </w:ins>
      <w:r w:rsidRPr="00E8501F">
        <w:t>Filter</w:t>
      </w:r>
      <w:ins w:id="11" w:author="Nokia" w:date="2021-10-08T14:59:00Z">
        <w:r w:rsidR="00D706B1" w:rsidRPr="00E8501F">
          <w:t xml:space="preserve"> information</w:t>
        </w:r>
      </w:ins>
      <w:ins w:id="12" w:author="Nokia-r04" w:date="2021-11-17T11:14:00Z">
        <w:r w:rsidR="003E766B" w:rsidRPr="00E8501F">
          <w:t xml:space="preserve"> parameters S-NSSAI(s) and Area(s) of Interest</w:t>
        </w:r>
      </w:ins>
      <w:r w:rsidRPr="00E8501F">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C5B2F" w14:textId="77777777" w:rsidR="00540A53" w:rsidRDefault="00540A53">
      <w:r>
        <w:separator/>
      </w:r>
    </w:p>
  </w:endnote>
  <w:endnote w:type="continuationSeparator" w:id="0">
    <w:p w14:paraId="133ED5C4" w14:textId="77777777" w:rsidR="00540A53" w:rsidRDefault="0054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6F4D" w14:textId="77777777" w:rsidR="00955345" w:rsidRDefault="00955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A30F6" w14:textId="77777777" w:rsidR="00955345" w:rsidRDefault="009553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50B48" w14:textId="77777777" w:rsidR="00955345" w:rsidRDefault="00955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D51FE" w14:textId="77777777" w:rsidR="00540A53" w:rsidRDefault="00540A53">
      <w:r>
        <w:separator/>
      </w:r>
    </w:p>
  </w:footnote>
  <w:footnote w:type="continuationSeparator" w:id="0">
    <w:p w14:paraId="6421170D" w14:textId="77777777" w:rsidR="00540A53" w:rsidRDefault="00540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3C50E" w14:textId="77777777" w:rsidR="00955345" w:rsidRDefault="00955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1AB99" w14:textId="77777777" w:rsidR="00955345" w:rsidRDefault="00955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3D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331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FC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Nokia">
    <w15:presenceInfo w15:providerId="None" w15:userId="Nokia"/>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45452"/>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3D9E"/>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96476"/>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1BFA"/>
    <w:rsid w:val="003D55EF"/>
    <w:rsid w:val="003E1A36"/>
    <w:rsid w:val="003E766B"/>
    <w:rsid w:val="003E7D28"/>
    <w:rsid w:val="004015E9"/>
    <w:rsid w:val="0040295C"/>
    <w:rsid w:val="00404002"/>
    <w:rsid w:val="0040761D"/>
    <w:rsid w:val="00410371"/>
    <w:rsid w:val="004211D2"/>
    <w:rsid w:val="00421A57"/>
    <w:rsid w:val="00423F5A"/>
    <w:rsid w:val="004242F1"/>
    <w:rsid w:val="00427AD2"/>
    <w:rsid w:val="004313E4"/>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2C6D"/>
    <w:rsid w:val="004F4236"/>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0A53"/>
    <w:rsid w:val="00542ED6"/>
    <w:rsid w:val="005436DA"/>
    <w:rsid w:val="00547111"/>
    <w:rsid w:val="005472C6"/>
    <w:rsid w:val="00547803"/>
    <w:rsid w:val="00551439"/>
    <w:rsid w:val="00554C82"/>
    <w:rsid w:val="00555B11"/>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161B"/>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1439"/>
    <w:rsid w:val="00612640"/>
    <w:rsid w:val="006161DD"/>
    <w:rsid w:val="006209CB"/>
    <w:rsid w:val="00621188"/>
    <w:rsid w:val="00623A45"/>
    <w:rsid w:val="006257ED"/>
    <w:rsid w:val="00625A77"/>
    <w:rsid w:val="00625CC6"/>
    <w:rsid w:val="00625E73"/>
    <w:rsid w:val="00637C89"/>
    <w:rsid w:val="00642265"/>
    <w:rsid w:val="00647FC3"/>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1928"/>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5E2F"/>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5345"/>
    <w:rsid w:val="009568B2"/>
    <w:rsid w:val="009667E9"/>
    <w:rsid w:val="009719B5"/>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61EF"/>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3A51"/>
    <w:rsid w:val="00A47E70"/>
    <w:rsid w:val="00A50CF0"/>
    <w:rsid w:val="00A52459"/>
    <w:rsid w:val="00A542FF"/>
    <w:rsid w:val="00A56720"/>
    <w:rsid w:val="00A617B8"/>
    <w:rsid w:val="00A62462"/>
    <w:rsid w:val="00A67127"/>
    <w:rsid w:val="00A704DA"/>
    <w:rsid w:val="00A7357D"/>
    <w:rsid w:val="00A76262"/>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27FC"/>
    <w:rsid w:val="00AF6483"/>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4B15"/>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2ACD"/>
    <w:rsid w:val="00CA4EEF"/>
    <w:rsid w:val="00CA6715"/>
    <w:rsid w:val="00CB61A7"/>
    <w:rsid w:val="00CC10E7"/>
    <w:rsid w:val="00CC5026"/>
    <w:rsid w:val="00CC52B8"/>
    <w:rsid w:val="00CC68D0"/>
    <w:rsid w:val="00CD0079"/>
    <w:rsid w:val="00CD73A4"/>
    <w:rsid w:val="00CD7889"/>
    <w:rsid w:val="00CE2A40"/>
    <w:rsid w:val="00CE3F95"/>
    <w:rsid w:val="00CE63CF"/>
    <w:rsid w:val="00CF243B"/>
    <w:rsid w:val="00D01F77"/>
    <w:rsid w:val="00D03F9A"/>
    <w:rsid w:val="00D06D51"/>
    <w:rsid w:val="00D14B77"/>
    <w:rsid w:val="00D15E43"/>
    <w:rsid w:val="00D17D22"/>
    <w:rsid w:val="00D23592"/>
    <w:rsid w:val="00D2363C"/>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501F"/>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092C"/>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5AIRPNAIUNRU-2028481721-5688</_dlc_DocId>
    <_dlc_DocIdUrl xmlns="71c5aaf6-e6ce-465b-b873-5148d2a4c105">
      <Url>https://nokia.sharepoint.com/sites/c5g/e2earch/_layouts/15/DocIdRedir.aspx?ID=5AIRPNAIUNRU-2028481721-5688</Url>
      <Description>5AIRPNAIUNRU-2028481721-5688</Description>
    </_dlc_DocIdUrl>
  </documentManagement>
</p:properties>
</file>

<file path=customXml/itemProps1.xml><?xml version="1.0" encoding="utf-8"?>
<ds:datastoreItem xmlns:ds="http://schemas.openxmlformats.org/officeDocument/2006/customXml" ds:itemID="{3CB242E2-0265-43B2-9F80-FDB08BDE3B04}">
  <ds:schemaRefs>
    <ds:schemaRef ds:uri="Microsoft.SharePoint.Taxonomy.ContentTypeSync"/>
  </ds:schemaRefs>
</ds:datastoreItem>
</file>

<file path=customXml/itemProps2.xml><?xml version="1.0" encoding="utf-8"?>
<ds:datastoreItem xmlns:ds="http://schemas.openxmlformats.org/officeDocument/2006/customXml" ds:itemID="{9978D9CB-DAB5-4979-887D-4A84ACD4CA74}">
  <ds:schemaRefs>
    <ds:schemaRef ds:uri="http://schemas.openxmlformats.org/officeDocument/2006/bibliography"/>
  </ds:schemaRefs>
</ds:datastoreItem>
</file>

<file path=customXml/itemProps3.xml><?xml version="1.0" encoding="utf-8"?>
<ds:datastoreItem xmlns:ds="http://schemas.openxmlformats.org/officeDocument/2006/customXml" ds:itemID="{5121563E-1B60-4110-8C11-AD1C1FA35456}">
  <ds:schemaRefs>
    <ds:schemaRef ds:uri="http://schemas.microsoft.com/sharepoint/v3/contenttype/forms"/>
  </ds:schemaRefs>
</ds:datastoreItem>
</file>

<file path=customXml/itemProps4.xml><?xml version="1.0" encoding="utf-8"?>
<ds:datastoreItem xmlns:ds="http://schemas.openxmlformats.org/officeDocument/2006/customXml" ds:itemID="{C59DFBC2-7572-4A94-9C48-FCE6EACA027C}">
  <ds:schemaRefs>
    <ds:schemaRef ds:uri="http://schemas.microsoft.com/sharepoint/events"/>
  </ds:schemaRefs>
</ds:datastoreItem>
</file>

<file path=customXml/itemProps5.xml><?xml version="1.0" encoding="utf-8"?>
<ds:datastoreItem xmlns:ds="http://schemas.openxmlformats.org/officeDocument/2006/customXml" ds:itemID="{DCACB37C-F1C6-41B8-9001-C74C539C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E7414A-A9F1-46FC-A0BC-AC09F4303E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894</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9</cp:revision>
  <cp:lastPrinted>1899-12-31T23:00:00Z</cp:lastPrinted>
  <dcterms:created xsi:type="dcterms:W3CDTF">2021-11-17T10:11:00Z</dcterms:created>
  <dcterms:modified xsi:type="dcterms:W3CDTF">2021-11-22T20:09:00Z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e02c06a3-9b19-4e61-94dc-e76eed5fa85b</vt:lpwstr>
  </property>
</Properties>
</file>